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4B9C2" w14:textId="51998183" w:rsidR="003963FD" w:rsidRPr="002B64DA" w:rsidRDefault="003963FD" w:rsidP="003963FD">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DB6391">
        <w:rPr>
          <w:rFonts w:ascii="Arial" w:hAnsi="Arial"/>
          <w:b/>
          <w:i/>
          <w:noProof/>
          <w:sz w:val="28"/>
        </w:rPr>
        <w:t>7789</w:t>
      </w:r>
    </w:p>
    <w:p w14:paraId="5E271DB8" w14:textId="77777777" w:rsidR="003963FD" w:rsidRPr="001520E1" w:rsidRDefault="003963FD" w:rsidP="003963FD">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FD" w:rsidRPr="002B64DA" w14:paraId="6961A7B8" w14:textId="77777777" w:rsidTr="006E0A19">
        <w:tc>
          <w:tcPr>
            <w:tcW w:w="9641" w:type="dxa"/>
            <w:gridSpan w:val="9"/>
            <w:tcBorders>
              <w:top w:val="single" w:sz="4" w:space="0" w:color="auto"/>
              <w:left w:val="single" w:sz="4" w:space="0" w:color="auto"/>
              <w:right w:val="single" w:sz="4" w:space="0" w:color="auto"/>
            </w:tcBorders>
          </w:tcPr>
          <w:p w14:paraId="1DABF84F" w14:textId="77777777" w:rsidR="003963FD" w:rsidRPr="002B64DA" w:rsidRDefault="003963FD" w:rsidP="006E0A19">
            <w:pPr>
              <w:spacing w:after="0"/>
              <w:jc w:val="right"/>
              <w:rPr>
                <w:rFonts w:ascii="Arial" w:hAnsi="Arial"/>
                <w:i/>
                <w:noProof/>
              </w:rPr>
            </w:pPr>
            <w:r w:rsidRPr="002B64DA">
              <w:rPr>
                <w:rFonts w:ascii="Arial" w:hAnsi="Arial"/>
                <w:i/>
                <w:noProof/>
                <w:sz w:val="14"/>
              </w:rPr>
              <w:t>CR-Form-v12.1</w:t>
            </w:r>
          </w:p>
        </w:tc>
      </w:tr>
      <w:tr w:rsidR="003963FD" w:rsidRPr="002B64DA" w14:paraId="6925B71D" w14:textId="77777777" w:rsidTr="006E0A19">
        <w:tc>
          <w:tcPr>
            <w:tcW w:w="9641" w:type="dxa"/>
            <w:gridSpan w:val="9"/>
            <w:tcBorders>
              <w:left w:val="single" w:sz="4" w:space="0" w:color="auto"/>
              <w:right w:val="single" w:sz="4" w:space="0" w:color="auto"/>
            </w:tcBorders>
          </w:tcPr>
          <w:p w14:paraId="626C2073" w14:textId="77777777" w:rsidR="003963FD" w:rsidRPr="002B64DA" w:rsidRDefault="003963FD" w:rsidP="006E0A19">
            <w:pPr>
              <w:spacing w:after="0"/>
              <w:jc w:val="center"/>
              <w:rPr>
                <w:rFonts w:ascii="Arial" w:hAnsi="Arial"/>
                <w:noProof/>
              </w:rPr>
            </w:pPr>
            <w:r w:rsidRPr="002B64DA">
              <w:rPr>
                <w:rFonts w:ascii="Arial" w:hAnsi="Arial"/>
                <w:b/>
                <w:noProof/>
                <w:sz w:val="32"/>
              </w:rPr>
              <w:t>CHANGE REQUEST</w:t>
            </w:r>
          </w:p>
        </w:tc>
      </w:tr>
      <w:tr w:rsidR="003963FD" w:rsidRPr="002B64DA" w14:paraId="6FE811BD" w14:textId="77777777" w:rsidTr="006E0A19">
        <w:tc>
          <w:tcPr>
            <w:tcW w:w="9641" w:type="dxa"/>
            <w:gridSpan w:val="9"/>
            <w:tcBorders>
              <w:left w:val="single" w:sz="4" w:space="0" w:color="auto"/>
              <w:right w:val="single" w:sz="4" w:space="0" w:color="auto"/>
            </w:tcBorders>
          </w:tcPr>
          <w:p w14:paraId="66EEBD7B" w14:textId="77777777" w:rsidR="003963FD" w:rsidRPr="002B64DA" w:rsidRDefault="003963FD" w:rsidP="006E0A19">
            <w:pPr>
              <w:spacing w:after="0"/>
              <w:rPr>
                <w:rFonts w:ascii="Arial" w:hAnsi="Arial"/>
                <w:noProof/>
                <w:sz w:val="8"/>
                <w:szCs w:val="8"/>
              </w:rPr>
            </w:pPr>
          </w:p>
        </w:tc>
      </w:tr>
      <w:tr w:rsidR="003963FD" w:rsidRPr="002B64DA" w14:paraId="7A451C5A" w14:textId="77777777" w:rsidTr="006E0A19">
        <w:tc>
          <w:tcPr>
            <w:tcW w:w="142" w:type="dxa"/>
            <w:tcBorders>
              <w:left w:val="single" w:sz="4" w:space="0" w:color="auto"/>
            </w:tcBorders>
          </w:tcPr>
          <w:p w14:paraId="34FD7BBE" w14:textId="77777777" w:rsidR="003963FD" w:rsidRPr="002B64DA" w:rsidRDefault="003963FD" w:rsidP="006E0A19">
            <w:pPr>
              <w:spacing w:after="0"/>
              <w:jc w:val="right"/>
              <w:rPr>
                <w:rFonts w:ascii="Arial" w:hAnsi="Arial"/>
                <w:noProof/>
              </w:rPr>
            </w:pPr>
          </w:p>
        </w:tc>
        <w:tc>
          <w:tcPr>
            <w:tcW w:w="1559" w:type="dxa"/>
            <w:shd w:val="pct30" w:color="FFFF00" w:fill="auto"/>
          </w:tcPr>
          <w:p w14:paraId="7B80FA11" w14:textId="77777777" w:rsidR="003963FD" w:rsidRPr="002B64DA" w:rsidRDefault="003963FD" w:rsidP="006E0A19">
            <w:pPr>
              <w:spacing w:after="0"/>
              <w:jc w:val="right"/>
              <w:rPr>
                <w:rFonts w:ascii="Arial" w:hAnsi="Arial"/>
                <w:b/>
                <w:noProof/>
                <w:sz w:val="28"/>
              </w:rPr>
            </w:pPr>
            <w:r>
              <w:rPr>
                <w:rFonts w:ascii="Arial" w:hAnsi="Arial"/>
                <w:b/>
                <w:noProof/>
                <w:sz w:val="28"/>
              </w:rPr>
              <w:t>23.273</w:t>
            </w:r>
          </w:p>
        </w:tc>
        <w:tc>
          <w:tcPr>
            <w:tcW w:w="709" w:type="dxa"/>
          </w:tcPr>
          <w:p w14:paraId="1E065A69" w14:textId="77777777" w:rsidR="003963FD" w:rsidRPr="002B64DA" w:rsidRDefault="003963FD" w:rsidP="006E0A19">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74C727E9" w14:textId="7D94B395" w:rsidR="003963FD" w:rsidRPr="002B64DA" w:rsidRDefault="003963FD" w:rsidP="006E0A19">
            <w:pPr>
              <w:spacing w:after="0"/>
              <w:rPr>
                <w:rFonts w:ascii="Arial" w:hAnsi="Arial"/>
                <w:noProof/>
              </w:rPr>
            </w:pPr>
            <w:r>
              <w:rPr>
                <w:rFonts w:ascii="Arial" w:hAnsi="Arial"/>
                <w:b/>
                <w:noProof/>
                <w:sz w:val="28"/>
              </w:rPr>
              <w:t>0</w:t>
            </w:r>
            <w:r w:rsidR="00DB6391">
              <w:rPr>
                <w:rFonts w:ascii="Arial" w:hAnsi="Arial"/>
                <w:b/>
                <w:noProof/>
                <w:sz w:val="28"/>
              </w:rPr>
              <w:t>202</w:t>
            </w:r>
          </w:p>
        </w:tc>
        <w:tc>
          <w:tcPr>
            <w:tcW w:w="709" w:type="dxa"/>
          </w:tcPr>
          <w:p w14:paraId="17531793" w14:textId="77777777" w:rsidR="003963FD" w:rsidRPr="002B64DA" w:rsidRDefault="003963FD" w:rsidP="006E0A19">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69BC14AD" w14:textId="77777777" w:rsidR="003963FD" w:rsidRPr="002B64DA" w:rsidRDefault="003963FD" w:rsidP="006E0A19">
            <w:pPr>
              <w:spacing w:after="0"/>
              <w:jc w:val="center"/>
              <w:rPr>
                <w:rFonts w:ascii="Arial" w:hAnsi="Arial"/>
                <w:b/>
                <w:noProof/>
              </w:rPr>
            </w:pPr>
            <w:r>
              <w:rPr>
                <w:rFonts w:ascii="Arial" w:hAnsi="Arial"/>
                <w:b/>
                <w:noProof/>
                <w:sz w:val="28"/>
              </w:rPr>
              <w:t>-</w:t>
            </w:r>
          </w:p>
        </w:tc>
        <w:tc>
          <w:tcPr>
            <w:tcW w:w="2410" w:type="dxa"/>
          </w:tcPr>
          <w:p w14:paraId="6F722C7A" w14:textId="77777777" w:rsidR="003963FD" w:rsidRPr="002B64DA" w:rsidRDefault="003963FD" w:rsidP="006E0A19">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0A213949" w14:textId="77777777" w:rsidR="003963FD" w:rsidRPr="002B64DA" w:rsidRDefault="003963FD" w:rsidP="006E0A19">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379F6DD4" w14:textId="77777777" w:rsidR="003963FD" w:rsidRPr="002B64DA" w:rsidRDefault="003963FD" w:rsidP="006E0A19">
            <w:pPr>
              <w:spacing w:after="0"/>
              <w:rPr>
                <w:rFonts w:ascii="Arial" w:hAnsi="Arial"/>
                <w:noProof/>
              </w:rPr>
            </w:pPr>
          </w:p>
        </w:tc>
      </w:tr>
      <w:tr w:rsidR="003963FD" w:rsidRPr="002B64DA" w14:paraId="4CDD4906" w14:textId="77777777" w:rsidTr="006E0A19">
        <w:tc>
          <w:tcPr>
            <w:tcW w:w="9641" w:type="dxa"/>
            <w:gridSpan w:val="9"/>
            <w:tcBorders>
              <w:left w:val="single" w:sz="4" w:space="0" w:color="auto"/>
              <w:right w:val="single" w:sz="4" w:space="0" w:color="auto"/>
            </w:tcBorders>
          </w:tcPr>
          <w:p w14:paraId="485DADB1" w14:textId="77777777" w:rsidR="003963FD" w:rsidRPr="002B64DA" w:rsidRDefault="003963FD" w:rsidP="006E0A19">
            <w:pPr>
              <w:spacing w:after="0"/>
              <w:rPr>
                <w:rFonts w:ascii="Arial" w:hAnsi="Arial"/>
                <w:noProof/>
              </w:rPr>
            </w:pPr>
          </w:p>
        </w:tc>
      </w:tr>
      <w:tr w:rsidR="003963FD" w:rsidRPr="002B64DA" w14:paraId="2AE1AEF6" w14:textId="77777777" w:rsidTr="006E0A19">
        <w:tc>
          <w:tcPr>
            <w:tcW w:w="9641" w:type="dxa"/>
            <w:gridSpan w:val="9"/>
            <w:tcBorders>
              <w:top w:val="single" w:sz="4" w:space="0" w:color="auto"/>
            </w:tcBorders>
          </w:tcPr>
          <w:p w14:paraId="60475055" w14:textId="77777777" w:rsidR="003963FD" w:rsidRPr="002B64DA" w:rsidRDefault="003963FD" w:rsidP="006E0A19">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3963FD" w:rsidRPr="002B64DA" w14:paraId="769FCB50" w14:textId="77777777" w:rsidTr="006E0A19">
        <w:tc>
          <w:tcPr>
            <w:tcW w:w="9641" w:type="dxa"/>
            <w:gridSpan w:val="9"/>
          </w:tcPr>
          <w:p w14:paraId="2F01E44B" w14:textId="77777777" w:rsidR="003963FD" w:rsidRPr="002B64DA" w:rsidRDefault="003963FD" w:rsidP="006E0A19">
            <w:pPr>
              <w:spacing w:after="0"/>
              <w:rPr>
                <w:rFonts w:ascii="Arial" w:hAnsi="Arial"/>
                <w:noProof/>
                <w:sz w:val="8"/>
                <w:szCs w:val="8"/>
              </w:rPr>
            </w:pPr>
          </w:p>
        </w:tc>
      </w:tr>
    </w:tbl>
    <w:p w14:paraId="6B47B37F" w14:textId="77777777" w:rsidR="003963FD" w:rsidRPr="002B64DA" w:rsidRDefault="003963FD" w:rsidP="003963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FD" w:rsidRPr="002B64DA" w14:paraId="44EA6011" w14:textId="77777777" w:rsidTr="006E0A19">
        <w:tc>
          <w:tcPr>
            <w:tcW w:w="2835" w:type="dxa"/>
          </w:tcPr>
          <w:p w14:paraId="38BDFDA8" w14:textId="77777777" w:rsidR="003963FD" w:rsidRPr="002B64DA" w:rsidRDefault="003963FD" w:rsidP="006E0A19">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6BB8ECDF" w14:textId="77777777" w:rsidR="003963FD" w:rsidRPr="002B64DA" w:rsidRDefault="003963FD" w:rsidP="006E0A19">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414DC" w14:textId="77777777" w:rsidR="003963FD" w:rsidRPr="002B64DA" w:rsidRDefault="003963FD" w:rsidP="006E0A19">
            <w:pPr>
              <w:spacing w:after="0"/>
              <w:jc w:val="center"/>
              <w:rPr>
                <w:rFonts w:ascii="Arial" w:hAnsi="Arial"/>
                <w:b/>
                <w:caps/>
                <w:noProof/>
              </w:rPr>
            </w:pPr>
          </w:p>
        </w:tc>
        <w:tc>
          <w:tcPr>
            <w:tcW w:w="709" w:type="dxa"/>
            <w:tcBorders>
              <w:left w:val="single" w:sz="4" w:space="0" w:color="auto"/>
            </w:tcBorders>
          </w:tcPr>
          <w:p w14:paraId="0A80FA7E" w14:textId="77777777" w:rsidR="003963FD" w:rsidRPr="002B64DA" w:rsidRDefault="003963FD" w:rsidP="006E0A19">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65A97" w14:textId="6041CFC7" w:rsidR="003963FD" w:rsidRPr="002B64DA" w:rsidRDefault="003963FD" w:rsidP="006E0A19">
            <w:pPr>
              <w:spacing w:after="0"/>
              <w:jc w:val="center"/>
              <w:rPr>
                <w:rFonts w:ascii="Arial" w:hAnsi="Arial"/>
                <w:b/>
                <w:caps/>
                <w:noProof/>
              </w:rPr>
            </w:pPr>
          </w:p>
        </w:tc>
        <w:tc>
          <w:tcPr>
            <w:tcW w:w="2126" w:type="dxa"/>
          </w:tcPr>
          <w:p w14:paraId="219E09C8" w14:textId="77777777" w:rsidR="003963FD" w:rsidRPr="002B64DA" w:rsidRDefault="003963FD" w:rsidP="006E0A19">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9F69A" w14:textId="4F468AA6" w:rsidR="003963FD" w:rsidRPr="002B64DA" w:rsidRDefault="003963FD" w:rsidP="006E0A19">
            <w:pPr>
              <w:spacing w:after="0"/>
              <w:jc w:val="center"/>
              <w:rPr>
                <w:rFonts w:ascii="Arial" w:hAnsi="Arial"/>
                <w:b/>
                <w:caps/>
                <w:noProof/>
              </w:rPr>
            </w:pPr>
          </w:p>
        </w:tc>
        <w:tc>
          <w:tcPr>
            <w:tcW w:w="1418" w:type="dxa"/>
            <w:tcBorders>
              <w:left w:val="nil"/>
            </w:tcBorders>
          </w:tcPr>
          <w:p w14:paraId="18A64D96" w14:textId="77777777" w:rsidR="003963FD" w:rsidRPr="002B64DA" w:rsidRDefault="003963FD" w:rsidP="006E0A19">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B2C97" w14:textId="77777777" w:rsidR="003963FD" w:rsidRPr="002B64DA" w:rsidRDefault="003963FD" w:rsidP="006E0A19">
            <w:pPr>
              <w:spacing w:after="0"/>
              <w:jc w:val="center"/>
              <w:rPr>
                <w:rFonts w:ascii="Arial" w:hAnsi="Arial"/>
                <w:b/>
                <w:bCs/>
                <w:caps/>
                <w:noProof/>
              </w:rPr>
            </w:pPr>
            <w:r>
              <w:rPr>
                <w:rFonts w:ascii="Arial" w:hAnsi="Arial"/>
                <w:b/>
                <w:bCs/>
                <w:caps/>
                <w:noProof/>
              </w:rPr>
              <w:t>x</w:t>
            </w:r>
          </w:p>
        </w:tc>
      </w:tr>
    </w:tbl>
    <w:p w14:paraId="6E744364" w14:textId="77777777" w:rsidR="003963FD" w:rsidRPr="002B64DA" w:rsidRDefault="003963FD" w:rsidP="003963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FD" w:rsidRPr="002B64DA" w14:paraId="242BFFEB" w14:textId="77777777" w:rsidTr="006E0A19">
        <w:tc>
          <w:tcPr>
            <w:tcW w:w="9640" w:type="dxa"/>
            <w:gridSpan w:val="11"/>
          </w:tcPr>
          <w:p w14:paraId="7D4A3DA6" w14:textId="77777777" w:rsidR="003963FD" w:rsidRPr="002B64DA" w:rsidRDefault="003963FD" w:rsidP="006E0A19">
            <w:pPr>
              <w:spacing w:after="0"/>
              <w:rPr>
                <w:rFonts w:ascii="Arial" w:hAnsi="Arial"/>
                <w:noProof/>
                <w:sz w:val="8"/>
                <w:szCs w:val="8"/>
              </w:rPr>
            </w:pPr>
          </w:p>
        </w:tc>
      </w:tr>
      <w:tr w:rsidR="003963FD" w:rsidRPr="002B64DA" w14:paraId="28BB4B14" w14:textId="77777777" w:rsidTr="006E0A19">
        <w:tc>
          <w:tcPr>
            <w:tcW w:w="1843" w:type="dxa"/>
            <w:tcBorders>
              <w:top w:val="single" w:sz="4" w:space="0" w:color="auto"/>
              <w:left w:val="single" w:sz="4" w:space="0" w:color="auto"/>
            </w:tcBorders>
          </w:tcPr>
          <w:p w14:paraId="4705A287"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E38EBCF" w14:textId="44F44383" w:rsidR="003963FD" w:rsidRPr="002B64DA" w:rsidRDefault="00D76515" w:rsidP="006E0A19">
            <w:pPr>
              <w:spacing w:after="0"/>
              <w:ind w:left="100"/>
              <w:rPr>
                <w:rFonts w:ascii="Arial" w:hAnsi="Arial"/>
                <w:noProof/>
              </w:rPr>
            </w:pPr>
            <w:r>
              <w:rPr>
                <w:rFonts w:ascii="Arial" w:hAnsi="Arial"/>
                <w:noProof/>
              </w:rPr>
              <w:t xml:space="preserve">Identification of Position Methods not able to support </w:t>
            </w:r>
            <w:r w:rsidR="003963FD">
              <w:rPr>
                <w:rFonts w:ascii="Arial" w:hAnsi="Arial"/>
                <w:noProof/>
              </w:rPr>
              <w:t>Local Coordinates</w:t>
            </w:r>
          </w:p>
        </w:tc>
      </w:tr>
      <w:tr w:rsidR="003963FD" w:rsidRPr="002B64DA" w14:paraId="4269C514" w14:textId="77777777" w:rsidTr="006E0A19">
        <w:tc>
          <w:tcPr>
            <w:tcW w:w="1843" w:type="dxa"/>
            <w:tcBorders>
              <w:left w:val="single" w:sz="4" w:space="0" w:color="auto"/>
            </w:tcBorders>
          </w:tcPr>
          <w:p w14:paraId="343C00CE" w14:textId="77777777" w:rsidR="003963FD" w:rsidRPr="002B64DA" w:rsidRDefault="003963FD" w:rsidP="006E0A19">
            <w:pPr>
              <w:spacing w:after="0"/>
              <w:rPr>
                <w:rFonts w:ascii="Arial" w:hAnsi="Arial"/>
                <w:b/>
                <w:i/>
                <w:noProof/>
                <w:sz w:val="8"/>
                <w:szCs w:val="8"/>
              </w:rPr>
            </w:pPr>
          </w:p>
        </w:tc>
        <w:tc>
          <w:tcPr>
            <w:tcW w:w="7797" w:type="dxa"/>
            <w:gridSpan w:val="10"/>
            <w:tcBorders>
              <w:right w:val="single" w:sz="4" w:space="0" w:color="auto"/>
            </w:tcBorders>
          </w:tcPr>
          <w:p w14:paraId="7CF79DB3" w14:textId="77777777" w:rsidR="003963FD" w:rsidRPr="002B64DA" w:rsidRDefault="003963FD" w:rsidP="006E0A19">
            <w:pPr>
              <w:spacing w:after="0"/>
              <w:rPr>
                <w:rFonts w:ascii="Arial" w:hAnsi="Arial"/>
                <w:noProof/>
                <w:sz w:val="8"/>
                <w:szCs w:val="8"/>
              </w:rPr>
            </w:pPr>
          </w:p>
        </w:tc>
      </w:tr>
      <w:tr w:rsidR="003963FD" w:rsidRPr="002B64DA" w14:paraId="005DA608" w14:textId="77777777" w:rsidTr="006E0A19">
        <w:tc>
          <w:tcPr>
            <w:tcW w:w="1843" w:type="dxa"/>
            <w:tcBorders>
              <w:left w:val="single" w:sz="4" w:space="0" w:color="auto"/>
            </w:tcBorders>
          </w:tcPr>
          <w:p w14:paraId="6EBA5D37"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7E96F5B9" w14:textId="77777777" w:rsidR="003963FD" w:rsidRPr="002B64DA" w:rsidRDefault="003963FD" w:rsidP="006E0A19">
            <w:pPr>
              <w:spacing w:after="0"/>
              <w:ind w:left="100"/>
              <w:rPr>
                <w:rFonts w:ascii="Arial" w:hAnsi="Arial"/>
                <w:noProof/>
              </w:rPr>
            </w:pPr>
            <w:r>
              <w:rPr>
                <w:rFonts w:ascii="Arial" w:hAnsi="Arial"/>
                <w:noProof/>
              </w:rPr>
              <w:t>Qualcomm Incorporated</w:t>
            </w:r>
          </w:p>
        </w:tc>
      </w:tr>
      <w:tr w:rsidR="003963FD" w:rsidRPr="002B64DA" w14:paraId="0F6028C7" w14:textId="77777777" w:rsidTr="006E0A19">
        <w:tc>
          <w:tcPr>
            <w:tcW w:w="1843" w:type="dxa"/>
            <w:tcBorders>
              <w:left w:val="single" w:sz="4" w:space="0" w:color="auto"/>
            </w:tcBorders>
          </w:tcPr>
          <w:p w14:paraId="23B74312"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894CBED" w14:textId="77777777" w:rsidR="003963FD" w:rsidRPr="002B64DA" w:rsidRDefault="003963FD" w:rsidP="006E0A19">
            <w:pPr>
              <w:spacing w:after="0"/>
              <w:ind w:left="100"/>
              <w:rPr>
                <w:rFonts w:ascii="Arial" w:hAnsi="Arial"/>
                <w:noProof/>
              </w:rPr>
            </w:pPr>
            <w:r>
              <w:rPr>
                <w:rFonts w:ascii="Arial" w:hAnsi="Arial"/>
                <w:noProof/>
              </w:rPr>
              <w:t>SA2</w:t>
            </w:r>
          </w:p>
        </w:tc>
      </w:tr>
      <w:tr w:rsidR="003963FD" w:rsidRPr="002B64DA" w14:paraId="5C92CC66" w14:textId="77777777" w:rsidTr="006E0A19">
        <w:tc>
          <w:tcPr>
            <w:tcW w:w="1843" w:type="dxa"/>
            <w:tcBorders>
              <w:left w:val="single" w:sz="4" w:space="0" w:color="auto"/>
            </w:tcBorders>
          </w:tcPr>
          <w:p w14:paraId="7709206C" w14:textId="77777777" w:rsidR="003963FD" w:rsidRPr="002B64DA" w:rsidRDefault="003963FD" w:rsidP="006E0A19">
            <w:pPr>
              <w:spacing w:after="0"/>
              <w:rPr>
                <w:rFonts w:ascii="Arial" w:hAnsi="Arial"/>
                <w:b/>
                <w:i/>
                <w:noProof/>
                <w:sz w:val="8"/>
                <w:szCs w:val="8"/>
              </w:rPr>
            </w:pPr>
          </w:p>
        </w:tc>
        <w:tc>
          <w:tcPr>
            <w:tcW w:w="7797" w:type="dxa"/>
            <w:gridSpan w:val="10"/>
            <w:tcBorders>
              <w:right w:val="single" w:sz="4" w:space="0" w:color="auto"/>
            </w:tcBorders>
          </w:tcPr>
          <w:p w14:paraId="342DD00A" w14:textId="77777777" w:rsidR="003963FD" w:rsidRPr="002B64DA" w:rsidRDefault="003963FD" w:rsidP="006E0A19">
            <w:pPr>
              <w:spacing w:after="0"/>
              <w:rPr>
                <w:rFonts w:ascii="Arial" w:hAnsi="Arial"/>
                <w:noProof/>
                <w:sz w:val="8"/>
                <w:szCs w:val="8"/>
              </w:rPr>
            </w:pPr>
          </w:p>
        </w:tc>
      </w:tr>
      <w:tr w:rsidR="003963FD" w:rsidRPr="002B64DA" w14:paraId="4047E922" w14:textId="77777777" w:rsidTr="006E0A19">
        <w:tc>
          <w:tcPr>
            <w:tcW w:w="1843" w:type="dxa"/>
            <w:tcBorders>
              <w:left w:val="single" w:sz="4" w:space="0" w:color="auto"/>
            </w:tcBorders>
          </w:tcPr>
          <w:p w14:paraId="06B84AD0"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671AB44C" w14:textId="77777777" w:rsidR="003963FD" w:rsidRPr="002B64DA" w:rsidRDefault="003963FD" w:rsidP="006E0A19">
            <w:pPr>
              <w:spacing w:after="0"/>
              <w:rPr>
                <w:rFonts w:ascii="Arial" w:hAnsi="Arial"/>
                <w:noProof/>
              </w:rPr>
            </w:pPr>
            <w:r w:rsidRPr="002B64DA">
              <w:rPr>
                <w:rFonts w:ascii="Arial" w:hAnsi="Arial"/>
                <w:noProof/>
              </w:rPr>
              <w:t>5G_eLCS_Ph2</w:t>
            </w:r>
          </w:p>
        </w:tc>
        <w:tc>
          <w:tcPr>
            <w:tcW w:w="567" w:type="dxa"/>
            <w:tcBorders>
              <w:left w:val="nil"/>
            </w:tcBorders>
          </w:tcPr>
          <w:p w14:paraId="0683C44B" w14:textId="77777777" w:rsidR="003963FD" w:rsidRPr="002B64DA" w:rsidRDefault="003963FD" w:rsidP="006E0A19">
            <w:pPr>
              <w:spacing w:after="0"/>
              <w:ind w:right="100"/>
              <w:rPr>
                <w:rFonts w:ascii="Arial" w:hAnsi="Arial"/>
                <w:noProof/>
              </w:rPr>
            </w:pPr>
          </w:p>
        </w:tc>
        <w:tc>
          <w:tcPr>
            <w:tcW w:w="1417" w:type="dxa"/>
            <w:gridSpan w:val="3"/>
            <w:tcBorders>
              <w:left w:val="nil"/>
            </w:tcBorders>
          </w:tcPr>
          <w:p w14:paraId="080E2E51" w14:textId="77777777" w:rsidR="003963FD" w:rsidRPr="002B64DA" w:rsidRDefault="003963FD" w:rsidP="006E0A19">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23138E54" w14:textId="77777777" w:rsidR="003963FD" w:rsidRPr="002B64DA" w:rsidRDefault="003963FD" w:rsidP="006E0A19">
            <w:pPr>
              <w:spacing w:after="0"/>
              <w:rPr>
                <w:rFonts w:ascii="Arial" w:hAnsi="Arial"/>
                <w:noProof/>
              </w:rPr>
            </w:pPr>
            <w:r>
              <w:rPr>
                <w:rFonts w:ascii="Arial" w:hAnsi="Arial"/>
              </w:rPr>
              <w:t>2021-10-18</w:t>
            </w:r>
          </w:p>
        </w:tc>
      </w:tr>
      <w:tr w:rsidR="003963FD" w:rsidRPr="002B64DA" w14:paraId="4967A72F" w14:textId="77777777" w:rsidTr="006E0A19">
        <w:tc>
          <w:tcPr>
            <w:tcW w:w="1843" w:type="dxa"/>
            <w:tcBorders>
              <w:left w:val="single" w:sz="4" w:space="0" w:color="auto"/>
            </w:tcBorders>
          </w:tcPr>
          <w:p w14:paraId="21C7952B" w14:textId="77777777" w:rsidR="003963FD" w:rsidRPr="002B64DA" w:rsidRDefault="003963FD" w:rsidP="006E0A19">
            <w:pPr>
              <w:spacing w:after="0"/>
              <w:rPr>
                <w:rFonts w:ascii="Arial" w:hAnsi="Arial"/>
                <w:b/>
                <w:i/>
                <w:noProof/>
                <w:sz w:val="8"/>
                <w:szCs w:val="8"/>
              </w:rPr>
            </w:pPr>
          </w:p>
        </w:tc>
        <w:tc>
          <w:tcPr>
            <w:tcW w:w="1986" w:type="dxa"/>
            <w:gridSpan w:val="4"/>
          </w:tcPr>
          <w:p w14:paraId="00B267F8" w14:textId="77777777" w:rsidR="003963FD" w:rsidRPr="002B64DA" w:rsidRDefault="003963FD" w:rsidP="006E0A19">
            <w:pPr>
              <w:spacing w:after="0"/>
              <w:rPr>
                <w:rFonts w:ascii="Arial" w:hAnsi="Arial"/>
                <w:noProof/>
                <w:sz w:val="8"/>
                <w:szCs w:val="8"/>
              </w:rPr>
            </w:pPr>
          </w:p>
        </w:tc>
        <w:tc>
          <w:tcPr>
            <w:tcW w:w="2267" w:type="dxa"/>
            <w:gridSpan w:val="2"/>
          </w:tcPr>
          <w:p w14:paraId="574B444C" w14:textId="77777777" w:rsidR="003963FD" w:rsidRPr="002B64DA" w:rsidRDefault="003963FD" w:rsidP="006E0A19">
            <w:pPr>
              <w:spacing w:after="0"/>
              <w:rPr>
                <w:rFonts w:ascii="Arial" w:hAnsi="Arial"/>
                <w:noProof/>
                <w:sz w:val="8"/>
                <w:szCs w:val="8"/>
              </w:rPr>
            </w:pPr>
          </w:p>
        </w:tc>
        <w:tc>
          <w:tcPr>
            <w:tcW w:w="1417" w:type="dxa"/>
            <w:gridSpan w:val="3"/>
          </w:tcPr>
          <w:p w14:paraId="7D880215" w14:textId="77777777" w:rsidR="003963FD" w:rsidRPr="002B64DA" w:rsidRDefault="003963FD" w:rsidP="006E0A19">
            <w:pPr>
              <w:spacing w:after="0"/>
              <w:rPr>
                <w:rFonts w:ascii="Arial" w:hAnsi="Arial"/>
                <w:noProof/>
                <w:sz w:val="8"/>
                <w:szCs w:val="8"/>
              </w:rPr>
            </w:pPr>
          </w:p>
        </w:tc>
        <w:tc>
          <w:tcPr>
            <w:tcW w:w="2127" w:type="dxa"/>
            <w:tcBorders>
              <w:right w:val="single" w:sz="4" w:space="0" w:color="auto"/>
            </w:tcBorders>
          </w:tcPr>
          <w:p w14:paraId="65C4C933" w14:textId="77777777" w:rsidR="003963FD" w:rsidRPr="002B64DA" w:rsidRDefault="003963FD" w:rsidP="006E0A19">
            <w:pPr>
              <w:spacing w:after="0"/>
              <w:rPr>
                <w:rFonts w:ascii="Arial" w:hAnsi="Arial"/>
                <w:noProof/>
                <w:sz w:val="8"/>
                <w:szCs w:val="8"/>
              </w:rPr>
            </w:pPr>
          </w:p>
        </w:tc>
      </w:tr>
      <w:tr w:rsidR="003963FD" w:rsidRPr="002B64DA" w14:paraId="6A42E633" w14:textId="77777777" w:rsidTr="006E0A19">
        <w:trPr>
          <w:cantSplit/>
        </w:trPr>
        <w:tc>
          <w:tcPr>
            <w:tcW w:w="1843" w:type="dxa"/>
            <w:tcBorders>
              <w:left w:val="single" w:sz="4" w:space="0" w:color="auto"/>
            </w:tcBorders>
          </w:tcPr>
          <w:p w14:paraId="28858101" w14:textId="77777777" w:rsidR="003963FD" w:rsidRPr="002B64DA" w:rsidRDefault="003963FD" w:rsidP="006E0A19">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24B2CF6B" w14:textId="77777777" w:rsidR="003963FD" w:rsidRPr="002B64DA" w:rsidRDefault="003963FD" w:rsidP="006E0A19">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ACBFD5B" w14:textId="77777777" w:rsidR="003963FD" w:rsidRPr="002B64DA" w:rsidRDefault="003963FD" w:rsidP="006E0A19">
            <w:pPr>
              <w:spacing w:after="0"/>
              <w:rPr>
                <w:rFonts w:ascii="Arial" w:hAnsi="Arial"/>
                <w:noProof/>
              </w:rPr>
            </w:pPr>
          </w:p>
        </w:tc>
        <w:tc>
          <w:tcPr>
            <w:tcW w:w="1417" w:type="dxa"/>
            <w:gridSpan w:val="3"/>
            <w:tcBorders>
              <w:left w:val="nil"/>
            </w:tcBorders>
          </w:tcPr>
          <w:p w14:paraId="7EC382D1" w14:textId="77777777" w:rsidR="003963FD" w:rsidRPr="002B64DA" w:rsidRDefault="003963FD" w:rsidP="006E0A19">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D7E8862" w14:textId="77777777" w:rsidR="003963FD" w:rsidRPr="002B64DA" w:rsidRDefault="003963FD" w:rsidP="006E0A19">
            <w:pPr>
              <w:spacing w:after="0"/>
              <w:ind w:left="100"/>
              <w:rPr>
                <w:rFonts w:ascii="Arial" w:hAnsi="Arial"/>
                <w:noProof/>
              </w:rPr>
            </w:pPr>
            <w:r>
              <w:rPr>
                <w:rFonts w:ascii="Arial" w:hAnsi="Arial"/>
                <w:noProof/>
              </w:rPr>
              <w:t>Rel-17</w:t>
            </w:r>
          </w:p>
        </w:tc>
      </w:tr>
      <w:tr w:rsidR="003963FD" w:rsidRPr="002B64DA" w14:paraId="468D0265" w14:textId="77777777" w:rsidTr="006E0A19">
        <w:tc>
          <w:tcPr>
            <w:tcW w:w="1843" w:type="dxa"/>
            <w:tcBorders>
              <w:left w:val="single" w:sz="4" w:space="0" w:color="auto"/>
              <w:bottom w:val="single" w:sz="4" w:space="0" w:color="auto"/>
            </w:tcBorders>
          </w:tcPr>
          <w:p w14:paraId="23862120" w14:textId="77777777" w:rsidR="003963FD" w:rsidRPr="002B64DA" w:rsidRDefault="003963FD" w:rsidP="006E0A19">
            <w:pPr>
              <w:spacing w:after="0"/>
              <w:rPr>
                <w:rFonts w:ascii="Arial" w:hAnsi="Arial"/>
                <w:b/>
                <w:i/>
                <w:noProof/>
              </w:rPr>
            </w:pPr>
          </w:p>
        </w:tc>
        <w:tc>
          <w:tcPr>
            <w:tcW w:w="4677" w:type="dxa"/>
            <w:gridSpan w:val="8"/>
            <w:tcBorders>
              <w:bottom w:val="single" w:sz="4" w:space="0" w:color="auto"/>
            </w:tcBorders>
          </w:tcPr>
          <w:p w14:paraId="6BB17FFF" w14:textId="77777777" w:rsidR="003963FD" w:rsidRPr="002B64DA" w:rsidRDefault="003963FD" w:rsidP="006E0A19">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13883C65" w14:textId="77777777" w:rsidR="003963FD" w:rsidRPr="002B64DA" w:rsidRDefault="003963FD" w:rsidP="006E0A19">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6C81B1C0" w14:textId="77777777" w:rsidR="003963FD" w:rsidRPr="002B64DA" w:rsidRDefault="003963FD" w:rsidP="006E0A19">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3963FD" w:rsidRPr="002B64DA" w14:paraId="0084D157" w14:textId="77777777" w:rsidTr="006E0A19">
        <w:tc>
          <w:tcPr>
            <w:tcW w:w="1843" w:type="dxa"/>
          </w:tcPr>
          <w:p w14:paraId="2AA1A90C" w14:textId="77777777" w:rsidR="003963FD" w:rsidRPr="002B64DA" w:rsidRDefault="003963FD" w:rsidP="006E0A19">
            <w:pPr>
              <w:spacing w:after="0"/>
              <w:rPr>
                <w:rFonts w:ascii="Arial" w:hAnsi="Arial"/>
                <w:b/>
                <w:i/>
                <w:noProof/>
                <w:sz w:val="8"/>
                <w:szCs w:val="8"/>
              </w:rPr>
            </w:pPr>
          </w:p>
        </w:tc>
        <w:tc>
          <w:tcPr>
            <w:tcW w:w="7797" w:type="dxa"/>
            <w:gridSpan w:val="10"/>
          </w:tcPr>
          <w:p w14:paraId="16DEE85C" w14:textId="77777777" w:rsidR="003963FD" w:rsidRPr="002B64DA" w:rsidRDefault="003963FD" w:rsidP="006E0A19">
            <w:pPr>
              <w:spacing w:after="0"/>
              <w:rPr>
                <w:rFonts w:ascii="Arial" w:hAnsi="Arial"/>
                <w:noProof/>
                <w:sz w:val="8"/>
                <w:szCs w:val="8"/>
              </w:rPr>
            </w:pPr>
          </w:p>
        </w:tc>
      </w:tr>
      <w:tr w:rsidR="003963FD" w:rsidRPr="002B64DA" w14:paraId="11E0597D" w14:textId="77777777" w:rsidTr="006E0A19">
        <w:tc>
          <w:tcPr>
            <w:tcW w:w="2694" w:type="dxa"/>
            <w:gridSpan w:val="2"/>
            <w:tcBorders>
              <w:top w:val="single" w:sz="4" w:space="0" w:color="auto"/>
              <w:left w:val="single" w:sz="4" w:space="0" w:color="auto"/>
            </w:tcBorders>
          </w:tcPr>
          <w:p w14:paraId="025FA7C3"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 xml:space="preserve">Reason for </w:t>
            </w:r>
            <w:r w:rsidRPr="00E355B9">
              <w:rPr>
                <w:rFonts w:ascii="Arial" w:hAnsi="Arial"/>
                <w:b/>
                <w:i/>
                <w:noProof/>
                <w:highlight w:val="green"/>
              </w:rPr>
              <w:t>change</w:t>
            </w:r>
            <w:r w:rsidRPr="002B64DA">
              <w:rPr>
                <w:rFonts w:ascii="Arial" w:hAnsi="Arial"/>
                <w:b/>
                <w:i/>
                <w:noProof/>
              </w:rPr>
              <w:t>:</w:t>
            </w:r>
          </w:p>
        </w:tc>
        <w:tc>
          <w:tcPr>
            <w:tcW w:w="6946" w:type="dxa"/>
            <w:gridSpan w:val="9"/>
            <w:tcBorders>
              <w:top w:val="single" w:sz="4" w:space="0" w:color="auto"/>
              <w:right w:val="single" w:sz="4" w:space="0" w:color="auto"/>
            </w:tcBorders>
            <w:shd w:val="pct30" w:color="FFFF00" w:fill="auto"/>
          </w:tcPr>
          <w:p w14:paraId="4BEBDD4D" w14:textId="7771E002" w:rsidR="003963FD" w:rsidRDefault="00D76515" w:rsidP="00D76515">
            <w:pPr>
              <w:spacing w:after="0"/>
              <w:ind w:left="100"/>
              <w:rPr>
                <w:rFonts w:ascii="Arial" w:hAnsi="Arial"/>
                <w:noProof/>
              </w:rPr>
            </w:pPr>
            <w:r>
              <w:rPr>
                <w:rFonts w:ascii="Arial" w:hAnsi="Arial"/>
                <w:noProof/>
              </w:rPr>
              <w:t>SA2#145 sent an LS to RAN1, RAN2 and RAN3</w:t>
            </w:r>
            <w:r w:rsidR="00F974B9">
              <w:rPr>
                <w:rFonts w:ascii="Arial" w:hAnsi="Arial"/>
                <w:noProof/>
              </w:rPr>
              <w:t xml:space="preserve"> in S2-2105124 with the following question on use of local co-ordinates:</w:t>
            </w:r>
          </w:p>
          <w:p w14:paraId="359FFBE1" w14:textId="77777777" w:rsidR="00F974B9" w:rsidRDefault="00F974B9" w:rsidP="00D76515">
            <w:pPr>
              <w:spacing w:after="0"/>
              <w:ind w:left="100"/>
              <w:rPr>
                <w:rFonts w:ascii="Arial" w:hAnsi="Arial"/>
                <w:noProof/>
              </w:rPr>
            </w:pPr>
          </w:p>
          <w:p w14:paraId="066AE691" w14:textId="77777777" w:rsidR="00F974B9" w:rsidRPr="00F974B9" w:rsidRDefault="00F974B9" w:rsidP="00F974B9">
            <w:pPr>
              <w:spacing w:after="0"/>
              <w:ind w:left="568"/>
              <w:rPr>
                <w:rFonts w:eastAsiaTheme="minorEastAsia"/>
              </w:rPr>
            </w:pPr>
            <w:r w:rsidRPr="00F974B9">
              <w:rPr>
                <w:rFonts w:eastAsiaTheme="minorEastAsia"/>
                <w:b/>
                <w:bCs/>
              </w:rPr>
              <w:t>Local Co-ordinates:</w:t>
            </w:r>
            <w:r w:rsidRPr="00F974B9">
              <w:rPr>
                <w:rFonts w:eastAsiaTheme="minorEastAsia"/>
              </w:rPr>
              <w:t xml:space="preserve"> co-ordinates relative to a local Cartesian System whose origin is expressed by a reference point. The origin may have known WGS84 coordinates. Local Co-ordinates are only applicable in 5GS.</w:t>
            </w:r>
          </w:p>
          <w:p w14:paraId="4E1C0F42" w14:textId="77777777" w:rsidR="00F974B9" w:rsidRPr="00F974B9" w:rsidRDefault="00F974B9" w:rsidP="00F974B9">
            <w:pPr>
              <w:spacing w:after="0"/>
              <w:ind w:left="568"/>
              <w:jc w:val="both"/>
              <w:rPr>
                <w:rFonts w:eastAsiaTheme="minorEastAsia"/>
              </w:rPr>
            </w:pPr>
          </w:p>
          <w:p w14:paraId="258234DD" w14:textId="77777777" w:rsidR="00F974B9" w:rsidRPr="00F974B9" w:rsidRDefault="00F974B9" w:rsidP="00F974B9">
            <w:pPr>
              <w:spacing w:after="0"/>
              <w:ind w:left="568"/>
              <w:rPr>
                <w:rFonts w:eastAsiaTheme="minorEastAsia"/>
                <w:lang w:eastAsia="ja-JP"/>
              </w:rPr>
            </w:pPr>
            <w:r w:rsidRPr="00F974B9">
              <w:rPr>
                <w:rFonts w:eastAsiaTheme="minorEastAsia"/>
              </w:rPr>
              <w:t xml:space="preserve">When local co-ordinates were introduced, question was raised whether all positioning methods can support determination of </w:t>
            </w:r>
            <w:r w:rsidRPr="00F974B9">
              <w:rPr>
                <w:rFonts w:eastAsiaTheme="minorEastAsia"/>
                <w:lang w:eastAsia="ja-JP"/>
              </w:rPr>
              <w:t>local co-ordinates.</w:t>
            </w:r>
          </w:p>
          <w:p w14:paraId="0F32CC9E" w14:textId="77777777" w:rsidR="00F974B9" w:rsidRPr="00F974B9" w:rsidRDefault="00F974B9" w:rsidP="00F974B9">
            <w:pPr>
              <w:spacing w:after="0"/>
              <w:ind w:left="568"/>
              <w:rPr>
                <w:rFonts w:eastAsiaTheme="minorEastAsia"/>
                <w:lang w:eastAsia="ja-JP"/>
              </w:rPr>
            </w:pPr>
          </w:p>
          <w:p w14:paraId="2AE08412" w14:textId="77777777" w:rsidR="00F974B9" w:rsidRPr="00F974B9" w:rsidRDefault="00F974B9" w:rsidP="00F974B9">
            <w:pPr>
              <w:spacing w:after="0"/>
              <w:ind w:left="568"/>
              <w:rPr>
                <w:rFonts w:eastAsiaTheme="minorEastAsia"/>
              </w:rPr>
            </w:pPr>
            <w:r w:rsidRPr="00F974B9">
              <w:rPr>
                <w:rFonts w:eastAsiaTheme="minorEastAsia"/>
                <w:lang w:eastAsia="ja-JP"/>
              </w:rPr>
              <w:t xml:space="preserve">Accordingly, SA2 </w:t>
            </w:r>
            <w:r w:rsidRPr="00F974B9">
              <w:rPr>
                <w:rFonts w:eastAsiaTheme="minorEastAsia"/>
              </w:rPr>
              <w:t xml:space="preserve">would like to </w:t>
            </w:r>
            <w:r w:rsidRPr="00F974B9">
              <w:rPr>
                <w:rFonts w:eastAsiaTheme="minorEastAsia"/>
                <w:lang w:eastAsia="ja-JP"/>
              </w:rPr>
              <w:t xml:space="preserve">ask RAN1, RAN2 and RAN3 if determination of </w:t>
            </w:r>
            <w:r w:rsidRPr="00F974B9">
              <w:rPr>
                <w:rFonts w:eastAsiaTheme="minorEastAsia"/>
              </w:rPr>
              <w:t xml:space="preserve">local co-ordinates would be limited to certain </w:t>
            </w:r>
            <w:bookmarkStart w:id="3" w:name="_Hlk70322212"/>
            <w:r w:rsidRPr="00F974B9">
              <w:rPr>
                <w:rFonts w:eastAsiaTheme="minorEastAsia"/>
              </w:rPr>
              <w:t>positioning methods.</w:t>
            </w:r>
            <w:bookmarkEnd w:id="3"/>
          </w:p>
          <w:p w14:paraId="5E3739B0" w14:textId="77777777" w:rsidR="00F974B9" w:rsidRDefault="00F974B9" w:rsidP="00D76515">
            <w:pPr>
              <w:spacing w:after="0"/>
              <w:ind w:left="100"/>
              <w:rPr>
                <w:rFonts w:ascii="Arial" w:hAnsi="Arial"/>
                <w:noProof/>
              </w:rPr>
            </w:pPr>
          </w:p>
          <w:p w14:paraId="0FB658E8" w14:textId="0D6A298E" w:rsidR="00F974B9" w:rsidRDefault="00E355B9" w:rsidP="00D76515">
            <w:pPr>
              <w:spacing w:after="0"/>
              <w:ind w:left="100"/>
              <w:rPr>
                <w:rFonts w:ascii="Arial" w:hAnsi="Arial"/>
                <w:noProof/>
              </w:rPr>
            </w:pPr>
            <w:r>
              <w:rPr>
                <w:rFonts w:ascii="Arial" w:hAnsi="Arial"/>
                <w:noProof/>
              </w:rPr>
              <w:t>RAN2 and since sent a response LS to SA2 in S2-2107040 with the following answer:</w:t>
            </w:r>
          </w:p>
          <w:p w14:paraId="25408B20" w14:textId="0DD99761" w:rsidR="00E355B9" w:rsidRDefault="00E355B9" w:rsidP="00D76515">
            <w:pPr>
              <w:spacing w:after="0"/>
              <w:ind w:left="100"/>
              <w:rPr>
                <w:rFonts w:ascii="Arial" w:hAnsi="Arial"/>
                <w:noProof/>
              </w:rPr>
            </w:pPr>
          </w:p>
          <w:p w14:paraId="6A9D3295" w14:textId="77777777" w:rsidR="00E355B9" w:rsidRPr="00E355B9" w:rsidRDefault="00E355B9" w:rsidP="00E355B9">
            <w:pPr>
              <w:autoSpaceDE w:val="0"/>
              <w:autoSpaceDN w:val="0"/>
              <w:adjustRightInd w:val="0"/>
              <w:snapToGrid w:val="0"/>
              <w:spacing w:after="120"/>
              <w:ind w:left="568"/>
              <w:jc w:val="both"/>
              <w:rPr>
                <w:rFonts w:ascii="Arial" w:eastAsia="SimSun" w:hAnsi="Arial" w:cs="Arial"/>
                <w:szCs w:val="22"/>
                <w:lang w:val="en-US"/>
              </w:rPr>
            </w:pPr>
            <w:r w:rsidRPr="00E355B9">
              <w:rPr>
                <w:rFonts w:ascii="Arial" w:eastAsia="SimSun" w:hAnsi="Arial" w:cs="Arial"/>
                <w:szCs w:val="22"/>
                <w:lang w:val="en-US"/>
              </w:rPr>
              <w:t>RAN2 believes that local co</w:t>
            </w:r>
            <w:r w:rsidRPr="00E355B9">
              <w:rPr>
                <w:rFonts w:ascii="Arial" w:eastAsia="SimSun" w:hAnsi="Arial" w:cs="Arial"/>
                <w:szCs w:val="22"/>
                <w:lang w:val="en-US" w:eastAsia="zh-CN"/>
              </w:rPr>
              <w:t>-</w:t>
            </w:r>
            <w:r w:rsidRPr="00E355B9">
              <w:rPr>
                <w:rFonts w:ascii="Arial" w:eastAsia="SimSun" w:hAnsi="Arial" w:cs="Arial"/>
                <w:szCs w:val="22"/>
                <w:lang w:val="en-US"/>
              </w:rPr>
              <w:t>ordinates can be used for all RAT dependent position</w:t>
            </w:r>
            <w:r w:rsidRPr="00E355B9">
              <w:rPr>
                <w:rFonts w:ascii="Arial" w:eastAsia="SimSun" w:hAnsi="Arial" w:cs="Arial"/>
                <w:szCs w:val="22"/>
                <w:lang w:val="en-US" w:eastAsia="zh-CN"/>
              </w:rPr>
              <w:t>ing</w:t>
            </w:r>
            <w:r w:rsidRPr="00E355B9">
              <w:rPr>
                <w:rFonts w:ascii="Arial" w:eastAsia="SimSun" w:hAnsi="Arial" w:cs="Arial"/>
                <w:szCs w:val="22"/>
                <w:lang w:val="en-US"/>
              </w:rPr>
              <w:t xml:space="preserve"> methods and some RAT independent position</w:t>
            </w:r>
            <w:r w:rsidRPr="00E355B9">
              <w:rPr>
                <w:rFonts w:ascii="Arial" w:eastAsia="SimSun" w:hAnsi="Arial" w:cs="Arial"/>
                <w:szCs w:val="22"/>
                <w:lang w:val="en-US" w:eastAsia="zh-CN"/>
              </w:rPr>
              <w:t>ing</w:t>
            </w:r>
            <w:r w:rsidRPr="00E355B9">
              <w:rPr>
                <w:rFonts w:ascii="Arial" w:eastAsia="SimSun" w:hAnsi="Arial" w:cs="Arial"/>
                <w:szCs w:val="22"/>
                <w:lang w:val="en-US"/>
              </w:rPr>
              <w:t xml:space="preserve"> methods (e.g. WLAN) without a translation into or out of global coordinates. </w:t>
            </w:r>
          </w:p>
          <w:p w14:paraId="2BAA70EC" w14:textId="77777777" w:rsidR="00E355B9" w:rsidRPr="00E355B9" w:rsidRDefault="00E355B9" w:rsidP="00E355B9">
            <w:pPr>
              <w:autoSpaceDE w:val="0"/>
              <w:autoSpaceDN w:val="0"/>
              <w:adjustRightInd w:val="0"/>
              <w:snapToGrid w:val="0"/>
              <w:spacing w:after="120"/>
              <w:ind w:left="568"/>
              <w:jc w:val="both"/>
              <w:rPr>
                <w:rFonts w:ascii="Arial" w:eastAsia="SimSun" w:hAnsi="Arial" w:cs="Arial"/>
                <w:szCs w:val="22"/>
                <w:lang w:val="en-US"/>
              </w:rPr>
            </w:pPr>
            <w:r w:rsidRPr="00E355B9">
              <w:rPr>
                <w:rFonts w:ascii="Arial" w:eastAsia="SimSun" w:hAnsi="Arial" w:cs="Arial"/>
                <w:szCs w:val="22"/>
                <w:highlight w:val="green"/>
                <w:lang w:val="en-US"/>
              </w:rPr>
              <w:t>However, for some RAT independent position</w:t>
            </w:r>
            <w:r w:rsidRPr="00E355B9">
              <w:rPr>
                <w:rFonts w:ascii="Arial" w:eastAsia="SimSun" w:hAnsi="Arial" w:cs="Arial"/>
                <w:szCs w:val="22"/>
                <w:highlight w:val="green"/>
                <w:lang w:val="en-US" w:eastAsia="zh-CN"/>
              </w:rPr>
              <w:t>ing</w:t>
            </w:r>
            <w:r w:rsidRPr="00E355B9">
              <w:rPr>
                <w:rFonts w:ascii="Arial" w:eastAsia="SimSun" w:hAnsi="Arial" w:cs="Arial"/>
                <w:szCs w:val="22"/>
                <w:highlight w:val="green"/>
                <w:lang w:val="en-US"/>
              </w:rPr>
              <w:t xml:space="preserve"> methods like A-GNSS, RAN2 understanding is that an LMF would need to perform a translation from global co-ordinates to local co-ordinates.</w:t>
            </w:r>
            <w:r w:rsidRPr="00E355B9">
              <w:rPr>
                <w:rFonts w:ascii="Arial" w:eastAsia="SimSun" w:hAnsi="Arial" w:cs="Arial"/>
                <w:szCs w:val="22"/>
                <w:lang w:val="en-US"/>
              </w:rPr>
              <w:t xml:space="preserve"> Based on the latest 23.032 and 29.572 "Local Co-ordinates are relative to a known reference point defined by a unique Coordinate ID configured by the PLMN operator." and "The origin may have known WGS84 coordinates.", </w:t>
            </w:r>
            <w:r w:rsidRPr="00E355B9">
              <w:rPr>
                <w:rFonts w:ascii="Arial" w:eastAsia="SimSun" w:hAnsi="Arial" w:cs="Arial"/>
                <w:szCs w:val="22"/>
                <w:highlight w:val="green"/>
                <w:lang w:val="en-US"/>
              </w:rPr>
              <w:t>RAN2 understands that this would only be possible when the origin for the local coordinates has a known global location.</w:t>
            </w:r>
            <w:r w:rsidRPr="00E355B9">
              <w:rPr>
                <w:rFonts w:ascii="Arial" w:eastAsia="SimSun" w:hAnsi="Arial" w:cs="Arial"/>
                <w:szCs w:val="22"/>
                <w:lang w:val="en-US"/>
              </w:rPr>
              <w:t xml:space="preserve"> </w:t>
            </w:r>
            <w:r w:rsidRPr="00E355B9">
              <w:rPr>
                <w:rFonts w:ascii="Arial" w:eastAsia="SimSun" w:hAnsi="Arial" w:cs="Arial"/>
                <w:szCs w:val="22"/>
                <w:highlight w:val="green"/>
                <w:lang w:val="en-US"/>
              </w:rPr>
              <w:t>When that is not available, local coordinates could not be supported.</w:t>
            </w:r>
            <w:r w:rsidRPr="00E355B9">
              <w:rPr>
                <w:rFonts w:ascii="Arial" w:eastAsia="SimSun" w:hAnsi="Arial" w:cs="Arial"/>
                <w:szCs w:val="22"/>
                <w:lang w:val="en-US"/>
              </w:rPr>
              <w:t xml:space="preserve"> RAN2 believes that this restriction applies only to GNSS based and barometric </w:t>
            </w:r>
            <w:r w:rsidRPr="00E355B9">
              <w:rPr>
                <w:rFonts w:ascii="Arial" w:eastAsia="SimSun" w:hAnsi="Arial" w:cs="Arial"/>
                <w:szCs w:val="22"/>
                <w:lang w:val="en-US"/>
              </w:rPr>
              <w:lastRenderedPageBreak/>
              <w:t>sensor-based positioning methods. For other positioning methods, there would be no restrictions.</w:t>
            </w:r>
          </w:p>
          <w:p w14:paraId="6F91117E" w14:textId="16FBB79C" w:rsidR="00E355B9" w:rsidRDefault="00E355B9" w:rsidP="00D76515">
            <w:pPr>
              <w:spacing w:after="0"/>
              <w:ind w:left="100"/>
              <w:rPr>
                <w:rFonts w:ascii="Arial" w:hAnsi="Arial"/>
                <w:noProof/>
              </w:rPr>
            </w:pPr>
            <w:r>
              <w:rPr>
                <w:rFonts w:ascii="Arial" w:hAnsi="Arial"/>
                <w:noProof/>
              </w:rPr>
              <w:t>The restriction of local-coordinates to position methods that do not require a known global location for the origin of local co-ordinates needs to be stated.</w:t>
            </w:r>
          </w:p>
          <w:p w14:paraId="2DCC4E30" w14:textId="617D76B9" w:rsidR="00E355B9" w:rsidRPr="002B64DA" w:rsidRDefault="00E355B9" w:rsidP="00D76515">
            <w:pPr>
              <w:spacing w:after="0"/>
              <w:ind w:left="100"/>
              <w:rPr>
                <w:rFonts w:ascii="Arial" w:hAnsi="Arial"/>
                <w:noProof/>
              </w:rPr>
            </w:pPr>
          </w:p>
        </w:tc>
      </w:tr>
      <w:tr w:rsidR="003963FD" w:rsidRPr="002B64DA" w14:paraId="261304E7" w14:textId="77777777" w:rsidTr="006E0A19">
        <w:tc>
          <w:tcPr>
            <w:tcW w:w="2694" w:type="dxa"/>
            <w:gridSpan w:val="2"/>
            <w:tcBorders>
              <w:left w:val="single" w:sz="4" w:space="0" w:color="auto"/>
            </w:tcBorders>
          </w:tcPr>
          <w:p w14:paraId="66D5BFEA"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313053FE" w14:textId="77777777" w:rsidR="003963FD" w:rsidRPr="002B64DA" w:rsidRDefault="003963FD" w:rsidP="006E0A19">
            <w:pPr>
              <w:spacing w:after="0"/>
              <w:rPr>
                <w:rFonts w:ascii="Arial" w:hAnsi="Arial"/>
                <w:noProof/>
                <w:sz w:val="8"/>
                <w:szCs w:val="8"/>
              </w:rPr>
            </w:pPr>
          </w:p>
        </w:tc>
      </w:tr>
      <w:tr w:rsidR="003963FD" w:rsidRPr="002B64DA" w14:paraId="573B281D" w14:textId="77777777" w:rsidTr="006E0A19">
        <w:tc>
          <w:tcPr>
            <w:tcW w:w="2694" w:type="dxa"/>
            <w:gridSpan w:val="2"/>
            <w:tcBorders>
              <w:left w:val="single" w:sz="4" w:space="0" w:color="auto"/>
            </w:tcBorders>
          </w:tcPr>
          <w:p w14:paraId="42AFCC4A"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D3CF976" w14:textId="41181795" w:rsidR="003963FD" w:rsidRPr="002B64DA" w:rsidRDefault="003963FD" w:rsidP="006E0A19">
            <w:pPr>
              <w:spacing w:after="0"/>
              <w:ind w:left="100"/>
              <w:rPr>
                <w:rFonts w:ascii="Arial" w:hAnsi="Arial"/>
                <w:noProof/>
              </w:rPr>
            </w:pPr>
            <w:r>
              <w:rPr>
                <w:rFonts w:ascii="Arial" w:hAnsi="Arial"/>
                <w:noProof/>
              </w:rPr>
              <w:t xml:space="preserve">Removal of </w:t>
            </w:r>
            <w:r w:rsidR="00E355B9">
              <w:rPr>
                <w:rFonts w:ascii="Arial" w:hAnsi="Arial"/>
                <w:noProof/>
              </w:rPr>
              <w:t xml:space="preserve">an </w:t>
            </w:r>
            <w:r>
              <w:rPr>
                <w:rFonts w:ascii="Arial" w:hAnsi="Arial"/>
                <w:noProof/>
              </w:rPr>
              <w:t xml:space="preserve">EN </w:t>
            </w:r>
            <w:r w:rsidR="00E355B9">
              <w:rPr>
                <w:rFonts w:ascii="Arial" w:hAnsi="Arial"/>
                <w:noProof/>
              </w:rPr>
              <w:t>in clause 4.3.8 stating that use of local co-ordinates needs to be verified by RA</w:t>
            </w:r>
            <w:r w:rsidR="008B3FD7">
              <w:rPr>
                <w:rFonts w:ascii="Arial" w:hAnsi="Arial"/>
                <w:noProof/>
              </w:rPr>
              <w:t>N</w:t>
            </w:r>
            <w:r w:rsidR="00E355B9">
              <w:rPr>
                <w:rFonts w:ascii="Arial" w:hAnsi="Arial"/>
                <w:noProof/>
              </w:rPr>
              <w:t xml:space="preserve"> WGs. Addition of a NOTE clarifying position methods that cannot be used to determine local co-ordinates,</w:t>
            </w:r>
          </w:p>
        </w:tc>
      </w:tr>
      <w:tr w:rsidR="003963FD" w:rsidRPr="002B64DA" w14:paraId="71B854CA" w14:textId="77777777" w:rsidTr="006E0A19">
        <w:tc>
          <w:tcPr>
            <w:tcW w:w="2694" w:type="dxa"/>
            <w:gridSpan w:val="2"/>
            <w:tcBorders>
              <w:left w:val="single" w:sz="4" w:space="0" w:color="auto"/>
            </w:tcBorders>
          </w:tcPr>
          <w:p w14:paraId="137ED14E"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03305EFA" w14:textId="77777777" w:rsidR="003963FD" w:rsidRPr="002B64DA" w:rsidRDefault="003963FD" w:rsidP="006E0A19">
            <w:pPr>
              <w:spacing w:after="0"/>
              <w:rPr>
                <w:rFonts w:ascii="Arial" w:hAnsi="Arial"/>
                <w:noProof/>
                <w:sz w:val="8"/>
                <w:szCs w:val="8"/>
              </w:rPr>
            </w:pPr>
          </w:p>
        </w:tc>
      </w:tr>
      <w:tr w:rsidR="003963FD" w:rsidRPr="002B64DA" w14:paraId="157E516C" w14:textId="77777777" w:rsidTr="006E0A19">
        <w:tc>
          <w:tcPr>
            <w:tcW w:w="2694" w:type="dxa"/>
            <w:gridSpan w:val="2"/>
            <w:tcBorders>
              <w:left w:val="single" w:sz="4" w:space="0" w:color="auto"/>
              <w:bottom w:val="single" w:sz="4" w:space="0" w:color="auto"/>
            </w:tcBorders>
          </w:tcPr>
          <w:p w14:paraId="4799BD86"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089D10" w14:textId="63064225" w:rsidR="003963FD" w:rsidRPr="002B64DA" w:rsidRDefault="00E355B9" w:rsidP="006E0A19">
            <w:pPr>
              <w:spacing w:after="0"/>
              <w:ind w:left="100"/>
              <w:rPr>
                <w:rFonts w:ascii="Arial" w:hAnsi="Arial"/>
                <w:noProof/>
              </w:rPr>
            </w:pPr>
            <w:r>
              <w:rPr>
                <w:rFonts w:ascii="Arial" w:hAnsi="Arial"/>
                <w:noProof/>
              </w:rPr>
              <w:t xml:space="preserve">Implementation of local co-ordinates may result in errors and/or may be </w:t>
            </w:r>
            <w:r w:rsidR="008B3FD7">
              <w:rPr>
                <w:rFonts w:ascii="Arial" w:hAnsi="Arial"/>
                <w:noProof/>
              </w:rPr>
              <w:t>restricted more than is necessary</w:t>
            </w:r>
            <w:r w:rsidR="003963FD">
              <w:rPr>
                <w:rFonts w:ascii="Arial" w:hAnsi="Arial"/>
                <w:noProof/>
              </w:rPr>
              <w:t>.</w:t>
            </w:r>
          </w:p>
        </w:tc>
      </w:tr>
      <w:tr w:rsidR="003963FD" w:rsidRPr="002B64DA" w14:paraId="21ECC696" w14:textId="77777777" w:rsidTr="006E0A19">
        <w:tc>
          <w:tcPr>
            <w:tcW w:w="2694" w:type="dxa"/>
            <w:gridSpan w:val="2"/>
          </w:tcPr>
          <w:p w14:paraId="2A065136" w14:textId="77777777" w:rsidR="003963FD" w:rsidRPr="002B64DA" w:rsidRDefault="003963FD" w:rsidP="006E0A19">
            <w:pPr>
              <w:spacing w:after="0"/>
              <w:rPr>
                <w:rFonts w:ascii="Arial" w:hAnsi="Arial"/>
                <w:b/>
                <w:i/>
                <w:noProof/>
                <w:sz w:val="8"/>
                <w:szCs w:val="8"/>
              </w:rPr>
            </w:pPr>
          </w:p>
        </w:tc>
        <w:tc>
          <w:tcPr>
            <w:tcW w:w="6946" w:type="dxa"/>
            <w:gridSpan w:val="9"/>
          </w:tcPr>
          <w:p w14:paraId="4F664834" w14:textId="77777777" w:rsidR="003963FD" w:rsidRPr="002B64DA" w:rsidRDefault="003963FD" w:rsidP="006E0A19">
            <w:pPr>
              <w:spacing w:after="0"/>
              <w:rPr>
                <w:rFonts w:ascii="Arial" w:hAnsi="Arial"/>
                <w:noProof/>
                <w:sz w:val="8"/>
                <w:szCs w:val="8"/>
              </w:rPr>
            </w:pPr>
          </w:p>
        </w:tc>
      </w:tr>
      <w:tr w:rsidR="003963FD" w:rsidRPr="002B64DA" w14:paraId="736EA29F" w14:textId="77777777" w:rsidTr="006E0A19">
        <w:tc>
          <w:tcPr>
            <w:tcW w:w="2694" w:type="dxa"/>
            <w:gridSpan w:val="2"/>
            <w:tcBorders>
              <w:top w:val="single" w:sz="4" w:space="0" w:color="auto"/>
              <w:left w:val="single" w:sz="4" w:space="0" w:color="auto"/>
            </w:tcBorders>
          </w:tcPr>
          <w:p w14:paraId="138B3E37"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FDE6FA9" w14:textId="2A34E6E0" w:rsidR="003963FD" w:rsidRPr="002B64DA" w:rsidRDefault="00E355B9" w:rsidP="006E0A19">
            <w:pPr>
              <w:spacing w:after="0"/>
              <w:ind w:left="100"/>
              <w:rPr>
                <w:rFonts w:ascii="Arial" w:hAnsi="Arial"/>
                <w:noProof/>
              </w:rPr>
            </w:pPr>
            <w:r>
              <w:rPr>
                <w:rFonts w:ascii="Arial" w:hAnsi="Arial"/>
                <w:noProof/>
              </w:rPr>
              <w:t>4.3.8</w:t>
            </w:r>
          </w:p>
        </w:tc>
      </w:tr>
      <w:tr w:rsidR="003963FD" w:rsidRPr="002B64DA" w14:paraId="56CF49C9" w14:textId="77777777" w:rsidTr="006E0A19">
        <w:tc>
          <w:tcPr>
            <w:tcW w:w="2694" w:type="dxa"/>
            <w:gridSpan w:val="2"/>
            <w:tcBorders>
              <w:left w:val="single" w:sz="4" w:space="0" w:color="auto"/>
            </w:tcBorders>
          </w:tcPr>
          <w:p w14:paraId="7661B41B" w14:textId="77777777" w:rsidR="003963FD" w:rsidRPr="002B64DA" w:rsidRDefault="003963FD" w:rsidP="006E0A19">
            <w:pPr>
              <w:spacing w:after="0"/>
              <w:rPr>
                <w:rFonts w:ascii="Arial" w:hAnsi="Arial"/>
                <w:b/>
                <w:i/>
                <w:noProof/>
                <w:sz w:val="8"/>
                <w:szCs w:val="8"/>
              </w:rPr>
            </w:pPr>
          </w:p>
        </w:tc>
        <w:tc>
          <w:tcPr>
            <w:tcW w:w="6946" w:type="dxa"/>
            <w:gridSpan w:val="9"/>
            <w:tcBorders>
              <w:right w:val="single" w:sz="4" w:space="0" w:color="auto"/>
            </w:tcBorders>
          </w:tcPr>
          <w:p w14:paraId="1D4763E0" w14:textId="77777777" w:rsidR="003963FD" w:rsidRPr="002B64DA" w:rsidRDefault="003963FD" w:rsidP="006E0A19">
            <w:pPr>
              <w:spacing w:after="0"/>
              <w:rPr>
                <w:rFonts w:ascii="Arial" w:hAnsi="Arial"/>
                <w:noProof/>
                <w:sz w:val="8"/>
                <w:szCs w:val="8"/>
              </w:rPr>
            </w:pPr>
          </w:p>
        </w:tc>
      </w:tr>
      <w:tr w:rsidR="003963FD" w:rsidRPr="002B64DA" w14:paraId="44069D44" w14:textId="77777777" w:rsidTr="006E0A19">
        <w:tc>
          <w:tcPr>
            <w:tcW w:w="2694" w:type="dxa"/>
            <w:gridSpan w:val="2"/>
            <w:tcBorders>
              <w:left w:val="single" w:sz="4" w:space="0" w:color="auto"/>
            </w:tcBorders>
          </w:tcPr>
          <w:p w14:paraId="694E93CF" w14:textId="77777777" w:rsidR="003963FD" w:rsidRPr="002B64DA" w:rsidRDefault="003963FD" w:rsidP="006E0A1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6896CB4" w14:textId="77777777" w:rsidR="003963FD" w:rsidRPr="002B64DA" w:rsidRDefault="003963FD" w:rsidP="006E0A19">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BFC92" w14:textId="77777777" w:rsidR="003963FD" w:rsidRPr="002B64DA" w:rsidRDefault="003963FD" w:rsidP="006E0A19">
            <w:pPr>
              <w:spacing w:after="0"/>
              <w:jc w:val="center"/>
              <w:rPr>
                <w:rFonts w:ascii="Arial" w:hAnsi="Arial"/>
                <w:b/>
                <w:caps/>
                <w:noProof/>
              </w:rPr>
            </w:pPr>
            <w:r w:rsidRPr="002B64DA">
              <w:rPr>
                <w:rFonts w:ascii="Arial" w:hAnsi="Arial"/>
                <w:b/>
                <w:caps/>
                <w:noProof/>
              </w:rPr>
              <w:t>N</w:t>
            </w:r>
          </w:p>
        </w:tc>
        <w:tc>
          <w:tcPr>
            <w:tcW w:w="2977" w:type="dxa"/>
            <w:gridSpan w:val="4"/>
          </w:tcPr>
          <w:p w14:paraId="09B55C50" w14:textId="77777777" w:rsidR="003963FD" w:rsidRPr="002B64DA" w:rsidRDefault="003963FD" w:rsidP="006E0A1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DA3126D" w14:textId="77777777" w:rsidR="003963FD" w:rsidRPr="002B64DA" w:rsidRDefault="003963FD" w:rsidP="006E0A19">
            <w:pPr>
              <w:spacing w:after="0"/>
              <w:ind w:left="99"/>
              <w:rPr>
                <w:rFonts w:ascii="Arial" w:hAnsi="Arial"/>
                <w:noProof/>
              </w:rPr>
            </w:pPr>
          </w:p>
        </w:tc>
      </w:tr>
      <w:tr w:rsidR="003963FD" w:rsidRPr="002B64DA" w14:paraId="17DBEA1C" w14:textId="77777777" w:rsidTr="006E0A19">
        <w:tc>
          <w:tcPr>
            <w:tcW w:w="2694" w:type="dxa"/>
            <w:gridSpan w:val="2"/>
            <w:tcBorders>
              <w:left w:val="single" w:sz="4" w:space="0" w:color="auto"/>
            </w:tcBorders>
          </w:tcPr>
          <w:p w14:paraId="4CCBFFFC"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84EEC"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88E8D"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08317066" w14:textId="77777777" w:rsidR="003963FD" w:rsidRPr="002B64DA" w:rsidRDefault="003963FD" w:rsidP="006E0A19">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6BB19CDE"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105B628B" w14:textId="77777777" w:rsidTr="006E0A19">
        <w:tc>
          <w:tcPr>
            <w:tcW w:w="2694" w:type="dxa"/>
            <w:gridSpan w:val="2"/>
            <w:tcBorders>
              <w:left w:val="single" w:sz="4" w:space="0" w:color="auto"/>
            </w:tcBorders>
          </w:tcPr>
          <w:p w14:paraId="6AB0F894" w14:textId="77777777" w:rsidR="003963FD" w:rsidRPr="002B64DA" w:rsidRDefault="003963FD" w:rsidP="006E0A19">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3D3FC0"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37780"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3FCC3FAB" w14:textId="77777777" w:rsidR="003963FD" w:rsidRPr="002B64DA" w:rsidRDefault="003963FD" w:rsidP="006E0A19">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19B3589E"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2EC98A0C" w14:textId="77777777" w:rsidTr="006E0A19">
        <w:tc>
          <w:tcPr>
            <w:tcW w:w="2694" w:type="dxa"/>
            <w:gridSpan w:val="2"/>
            <w:tcBorders>
              <w:left w:val="single" w:sz="4" w:space="0" w:color="auto"/>
            </w:tcBorders>
          </w:tcPr>
          <w:p w14:paraId="1CE02A5E" w14:textId="77777777" w:rsidR="003963FD" w:rsidRPr="002B64DA" w:rsidRDefault="003963FD" w:rsidP="006E0A19">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610A5" w14:textId="77777777" w:rsidR="003963FD" w:rsidRPr="002B64DA" w:rsidRDefault="003963FD" w:rsidP="006E0A1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6221" w14:textId="77777777" w:rsidR="003963FD" w:rsidRPr="00687220" w:rsidRDefault="003963FD" w:rsidP="006E0A19">
            <w:pPr>
              <w:spacing w:after="0"/>
              <w:jc w:val="center"/>
              <w:rPr>
                <w:rFonts w:ascii="Arial" w:hAnsi="Arial"/>
                <w:b/>
                <w:caps/>
                <w:noProof/>
              </w:rPr>
            </w:pPr>
            <w:r w:rsidRPr="00687220">
              <w:rPr>
                <w:rFonts w:ascii="Arial" w:hAnsi="Arial"/>
                <w:b/>
                <w:caps/>
                <w:noProof/>
              </w:rPr>
              <w:t>X</w:t>
            </w:r>
          </w:p>
        </w:tc>
        <w:tc>
          <w:tcPr>
            <w:tcW w:w="2977" w:type="dxa"/>
            <w:gridSpan w:val="4"/>
          </w:tcPr>
          <w:p w14:paraId="1EB6842D" w14:textId="77777777" w:rsidR="003963FD" w:rsidRPr="002B64DA" w:rsidRDefault="003963FD" w:rsidP="006E0A19">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5AF9734F" w14:textId="77777777" w:rsidR="003963FD" w:rsidRPr="002B64DA" w:rsidRDefault="003963FD" w:rsidP="006E0A19">
            <w:pPr>
              <w:spacing w:after="0"/>
              <w:ind w:left="99"/>
              <w:rPr>
                <w:rFonts w:ascii="Arial" w:hAnsi="Arial"/>
                <w:noProof/>
              </w:rPr>
            </w:pPr>
            <w:r w:rsidRPr="002B64DA">
              <w:rPr>
                <w:rFonts w:ascii="Arial" w:hAnsi="Arial"/>
                <w:noProof/>
              </w:rPr>
              <w:t xml:space="preserve">TS/TR ... CR ... </w:t>
            </w:r>
          </w:p>
        </w:tc>
      </w:tr>
      <w:tr w:rsidR="003963FD" w:rsidRPr="002B64DA" w14:paraId="52DFC361" w14:textId="77777777" w:rsidTr="006E0A19">
        <w:tc>
          <w:tcPr>
            <w:tcW w:w="2694" w:type="dxa"/>
            <w:gridSpan w:val="2"/>
            <w:tcBorders>
              <w:left w:val="single" w:sz="4" w:space="0" w:color="auto"/>
            </w:tcBorders>
          </w:tcPr>
          <w:p w14:paraId="04C1BADD" w14:textId="77777777" w:rsidR="003963FD" w:rsidRPr="002B64DA" w:rsidRDefault="003963FD" w:rsidP="006E0A19">
            <w:pPr>
              <w:spacing w:after="0"/>
              <w:rPr>
                <w:rFonts w:ascii="Arial" w:hAnsi="Arial"/>
                <w:b/>
                <w:i/>
                <w:noProof/>
              </w:rPr>
            </w:pPr>
          </w:p>
        </w:tc>
        <w:tc>
          <w:tcPr>
            <w:tcW w:w="6946" w:type="dxa"/>
            <w:gridSpan w:val="9"/>
            <w:tcBorders>
              <w:right w:val="single" w:sz="4" w:space="0" w:color="auto"/>
            </w:tcBorders>
          </w:tcPr>
          <w:p w14:paraId="172A7539" w14:textId="77777777" w:rsidR="003963FD" w:rsidRPr="002B64DA" w:rsidRDefault="003963FD" w:rsidP="006E0A19">
            <w:pPr>
              <w:spacing w:after="0"/>
              <w:rPr>
                <w:rFonts w:ascii="Arial" w:hAnsi="Arial"/>
                <w:noProof/>
              </w:rPr>
            </w:pPr>
          </w:p>
        </w:tc>
      </w:tr>
      <w:tr w:rsidR="003963FD" w:rsidRPr="002B64DA" w14:paraId="42573AF3" w14:textId="77777777" w:rsidTr="006E0A19">
        <w:tc>
          <w:tcPr>
            <w:tcW w:w="2694" w:type="dxa"/>
            <w:gridSpan w:val="2"/>
            <w:tcBorders>
              <w:left w:val="single" w:sz="4" w:space="0" w:color="auto"/>
              <w:bottom w:val="single" w:sz="4" w:space="0" w:color="auto"/>
            </w:tcBorders>
          </w:tcPr>
          <w:p w14:paraId="6D573880"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61F85A7" w14:textId="77777777" w:rsidR="003963FD" w:rsidRPr="002B64DA" w:rsidRDefault="003963FD" w:rsidP="006E0A19">
            <w:pPr>
              <w:spacing w:after="0"/>
              <w:ind w:left="100"/>
              <w:rPr>
                <w:rFonts w:ascii="Arial" w:hAnsi="Arial"/>
                <w:noProof/>
              </w:rPr>
            </w:pPr>
          </w:p>
        </w:tc>
      </w:tr>
      <w:tr w:rsidR="003963FD" w:rsidRPr="002B64DA" w14:paraId="46443CB0" w14:textId="77777777" w:rsidTr="006E0A19">
        <w:tc>
          <w:tcPr>
            <w:tcW w:w="2694" w:type="dxa"/>
            <w:gridSpan w:val="2"/>
            <w:tcBorders>
              <w:top w:val="single" w:sz="4" w:space="0" w:color="auto"/>
              <w:bottom w:val="single" w:sz="4" w:space="0" w:color="auto"/>
            </w:tcBorders>
          </w:tcPr>
          <w:p w14:paraId="277D499B" w14:textId="77777777" w:rsidR="003963FD" w:rsidRPr="002B64DA" w:rsidRDefault="003963FD" w:rsidP="006E0A1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C7D842C" w14:textId="77777777" w:rsidR="003963FD" w:rsidRPr="002B64DA" w:rsidRDefault="003963FD" w:rsidP="006E0A19">
            <w:pPr>
              <w:spacing w:after="0"/>
              <w:ind w:left="100"/>
              <w:rPr>
                <w:rFonts w:ascii="Arial" w:hAnsi="Arial"/>
                <w:noProof/>
                <w:sz w:val="8"/>
                <w:szCs w:val="8"/>
              </w:rPr>
            </w:pPr>
          </w:p>
        </w:tc>
      </w:tr>
      <w:tr w:rsidR="003963FD" w:rsidRPr="002B64DA" w14:paraId="63511167" w14:textId="77777777" w:rsidTr="006E0A19">
        <w:tc>
          <w:tcPr>
            <w:tcW w:w="2694" w:type="dxa"/>
            <w:gridSpan w:val="2"/>
            <w:tcBorders>
              <w:top w:val="single" w:sz="4" w:space="0" w:color="auto"/>
              <w:left w:val="single" w:sz="4" w:space="0" w:color="auto"/>
              <w:bottom w:val="single" w:sz="4" w:space="0" w:color="auto"/>
            </w:tcBorders>
          </w:tcPr>
          <w:p w14:paraId="42D90853" w14:textId="77777777" w:rsidR="003963FD" w:rsidRPr="002B64DA" w:rsidRDefault="003963FD" w:rsidP="006E0A19">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13092" w14:textId="77777777" w:rsidR="003963FD" w:rsidRPr="002B64DA" w:rsidRDefault="003963FD" w:rsidP="006E0A19">
            <w:pPr>
              <w:spacing w:after="0"/>
              <w:ind w:left="100"/>
              <w:rPr>
                <w:rFonts w:ascii="Arial" w:hAnsi="Arial"/>
                <w:noProof/>
              </w:rPr>
            </w:pPr>
          </w:p>
        </w:tc>
      </w:tr>
    </w:tbl>
    <w:p w14:paraId="38157762" w14:textId="77777777" w:rsidR="003963FD" w:rsidRPr="002B64DA" w:rsidRDefault="003963FD" w:rsidP="003963FD">
      <w:pPr>
        <w:spacing w:after="0"/>
        <w:rPr>
          <w:rFonts w:ascii="Arial" w:hAnsi="Arial"/>
          <w:noProof/>
          <w:sz w:val="8"/>
          <w:szCs w:val="8"/>
        </w:rPr>
      </w:pPr>
    </w:p>
    <w:p w14:paraId="2A91B1B6" w14:textId="77777777" w:rsidR="003963FD" w:rsidRPr="002B64DA" w:rsidRDefault="003963FD" w:rsidP="003963FD">
      <w:pPr>
        <w:rPr>
          <w:noProof/>
        </w:rPr>
        <w:sectPr w:rsidR="003963FD" w:rsidRPr="002B64DA">
          <w:headerReference w:type="even" r:id="rId12"/>
          <w:footnotePr>
            <w:numRestart w:val="eachSect"/>
          </w:footnotePr>
          <w:pgSz w:w="11907" w:h="16840" w:code="9"/>
          <w:pgMar w:top="1418" w:right="1134" w:bottom="1134" w:left="1134" w:header="680" w:footer="567" w:gutter="0"/>
          <w:cols w:space="720"/>
        </w:sectPr>
      </w:pPr>
    </w:p>
    <w:p w14:paraId="325B550E" w14:textId="77777777" w:rsidR="003963FD" w:rsidRPr="001216A7" w:rsidRDefault="003963FD" w:rsidP="003963FD">
      <w:pPr>
        <w:jc w:val="center"/>
      </w:pPr>
      <w:r w:rsidRPr="00687220">
        <w:rPr>
          <w:rFonts w:eastAsia="Malgun Gothic"/>
          <w:noProof/>
          <w:color w:val="FF0000"/>
          <w:sz w:val="36"/>
        </w:rPr>
        <w:lastRenderedPageBreak/>
        <w:t>**** First Change ****</w:t>
      </w:r>
    </w:p>
    <w:p w14:paraId="656FD550" w14:textId="1C6ECF52" w:rsidR="00806F9E" w:rsidRPr="001216A7" w:rsidRDefault="00806F9E" w:rsidP="00806F9E">
      <w:pPr>
        <w:pStyle w:val="Heading3"/>
      </w:pPr>
      <w:bookmarkStart w:id="4" w:name="_Toc58920587"/>
      <w:bookmarkStart w:id="5" w:name="_Toc83210995"/>
      <w:bookmarkEnd w:id="1"/>
      <w:r w:rsidRPr="001216A7">
        <w:t>4.3.8</w:t>
      </w:r>
      <w:r w:rsidRPr="001216A7">
        <w:tab/>
        <w:t>Location Management Function, LMF</w:t>
      </w:r>
      <w:bookmarkEnd w:id="4"/>
      <w:bookmarkEnd w:id="5"/>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D39E79E" w:rsidR="00806F9E" w:rsidDel="00F974B9" w:rsidRDefault="00806F9E" w:rsidP="00806F9E">
      <w:pPr>
        <w:overflowPunct w:val="0"/>
        <w:autoSpaceDE w:val="0"/>
        <w:autoSpaceDN w:val="0"/>
        <w:adjustRightInd w:val="0"/>
        <w:textAlignment w:val="baseline"/>
        <w:rPr>
          <w:del w:id="6" w:author="QCOM" w:date="2021-10-06T22:06:00Z"/>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047217F8" w14:textId="77777777" w:rsidR="00F974B9" w:rsidRDefault="00806F9E" w:rsidP="00F974B9">
      <w:pPr>
        <w:overflowPunct w:val="0"/>
        <w:autoSpaceDE w:val="0"/>
        <w:autoSpaceDN w:val="0"/>
        <w:adjustRightInd w:val="0"/>
        <w:textAlignment w:val="baseline"/>
      </w:pPr>
      <w:del w:id="7" w:author="QCOM" w:date="2021-10-06T22:05:00Z">
        <w:r w:rsidDel="00F974B9">
          <w:delText>Editors' note:</w:delText>
        </w:r>
        <w:r w:rsidDel="00F974B9">
          <w:tab/>
          <w:delText>It is to be coordinated with RAN if local co-ordinates would be limited to certain positioning methods.</w:delText>
        </w:r>
      </w:del>
      <w:ins w:id="8" w:author="QCOM" w:date="2021-10-06T22:06:00Z">
        <w:r w:rsidR="00F974B9" w:rsidRPr="00F974B9">
          <w:t xml:space="preserve"> </w:t>
        </w:r>
      </w:ins>
    </w:p>
    <w:p w14:paraId="2073B653" w14:textId="5559A203" w:rsidR="00806F9E" w:rsidRDefault="00F974B9" w:rsidP="00F974B9">
      <w:pPr>
        <w:overflowPunct w:val="0"/>
        <w:autoSpaceDE w:val="0"/>
        <w:autoSpaceDN w:val="0"/>
        <w:adjustRightInd w:val="0"/>
        <w:ind w:left="1170" w:hanging="900"/>
        <w:textAlignment w:val="baseline"/>
      </w:pPr>
      <w:ins w:id="9" w:author="QCOM" w:date="2021-10-06T22:06:00Z">
        <w:r>
          <w:t>NOTE:</w:t>
        </w:r>
        <w:r>
          <w:tab/>
          <w:t xml:space="preserve">Some </w:t>
        </w:r>
        <w:r w:rsidRPr="00D76515">
          <w:t>RAT</w:t>
        </w:r>
      </w:ins>
      <w:ins w:id="10" w:author="QCOM" w:date="2021-10-06T22:11:00Z">
        <w:r>
          <w:t xml:space="preserve"> </w:t>
        </w:r>
        <w:r w:rsidRPr="00D76515">
          <w:t>independen</w:t>
        </w:r>
        <w:r>
          <w:t xml:space="preserve">t position methods (e.g. GNSS based position methods) can only determine a UE location in geographical co-ordinates. In such a case, the LMF may translate a UE location in geographical co-ordinates into a location in </w:t>
        </w:r>
        <w:r>
          <w:rPr>
            <w:lang w:eastAsia="ja-JP"/>
          </w:rPr>
          <w:t>local co-ordinates when an</w:t>
        </w:r>
        <w:r w:rsidRPr="00D76515">
          <w:rPr>
            <w:lang w:eastAsia="ja-JP"/>
          </w:rPr>
          <w:t xml:space="preserve"> origin for the local co</w:t>
        </w:r>
        <w:r>
          <w:rPr>
            <w:lang w:eastAsia="ja-JP"/>
          </w:rPr>
          <w:t>-</w:t>
        </w:r>
        <w:r w:rsidRPr="00D76515">
          <w:rPr>
            <w:lang w:eastAsia="ja-JP"/>
          </w:rPr>
          <w:t>ordinates</w:t>
        </w:r>
        <w:r>
          <w:rPr>
            <w:lang w:eastAsia="ja-JP"/>
          </w:rPr>
          <w:t xml:space="preserve"> ha</w:t>
        </w:r>
      </w:ins>
      <w:ins w:id="11" w:author="QCOM" w:date="2021-10-06T22:26:00Z">
        <w:r w:rsidR="008B3FD7">
          <w:rPr>
            <w:lang w:eastAsia="ja-JP"/>
          </w:rPr>
          <w:t>s</w:t>
        </w:r>
      </w:ins>
      <w:ins w:id="12" w:author="QCOM" w:date="2021-10-06T22:11:00Z">
        <w:r>
          <w:rPr>
            <w:lang w:eastAsia="ja-JP"/>
          </w:rPr>
          <w:t xml:space="preserve"> known </w:t>
        </w:r>
      </w:ins>
      <w:ins w:id="13" w:author="QCOM" w:date="2021-10-06T22:26:00Z">
        <w:r w:rsidR="008B3FD7">
          <w:rPr>
            <w:lang w:eastAsia="ja-JP"/>
          </w:rPr>
          <w:t>global</w:t>
        </w:r>
      </w:ins>
      <w:ins w:id="14" w:author="QCOM" w:date="2021-10-06T22:11:00Z">
        <w:r>
          <w:rPr>
            <w:lang w:eastAsia="ja-JP"/>
          </w:rPr>
          <w:t xml:space="preserve"> coordinates. When an</w:t>
        </w:r>
        <w:r w:rsidRPr="00D76515">
          <w:rPr>
            <w:lang w:eastAsia="ja-JP"/>
          </w:rPr>
          <w:t xml:space="preserve"> origin for the local co</w:t>
        </w:r>
        <w:r>
          <w:rPr>
            <w:lang w:eastAsia="ja-JP"/>
          </w:rPr>
          <w:t>-</w:t>
        </w:r>
        <w:r w:rsidRPr="00D76515">
          <w:rPr>
            <w:lang w:eastAsia="ja-JP"/>
          </w:rPr>
          <w:t>ordinates</w:t>
        </w:r>
        <w:r>
          <w:rPr>
            <w:lang w:eastAsia="ja-JP"/>
          </w:rPr>
          <w:t xml:space="preserve"> does not have known </w:t>
        </w:r>
      </w:ins>
      <w:ins w:id="15" w:author="QCOM" w:date="2021-10-06T22:26:00Z">
        <w:r w:rsidR="008B3FD7">
          <w:rPr>
            <w:lang w:eastAsia="ja-JP"/>
          </w:rPr>
          <w:t>global</w:t>
        </w:r>
      </w:ins>
      <w:ins w:id="16" w:author="QCOM" w:date="2021-10-06T22:11:00Z">
        <w:r>
          <w:rPr>
            <w:lang w:eastAsia="ja-JP"/>
          </w:rPr>
          <w:t xml:space="preserve"> coordinates, position methods that </w:t>
        </w:r>
        <w:r>
          <w:t xml:space="preserve">can only determine a UE location in geographical co-ordinates cannot be used to determine </w:t>
        </w:r>
      </w:ins>
      <w:ins w:id="17" w:author="QCOM" w:date="2021-10-06T22:27:00Z">
        <w:r w:rsidR="008B3FD7">
          <w:t xml:space="preserve">a </w:t>
        </w:r>
      </w:ins>
      <w:ins w:id="18" w:author="QCOM" w:date="2021-10-06T22:11:00Z">
        <w:r>
          <w:t xml:space="preserve">UE location in </w:t>
        </w:r>
        <w:r>
          <w:rPr>
            <w:lang w:eastAsia="ja-JP"/>
          </w:rPr>
          <w:t>local co-ordinates</w:t>
        </w:r>
      </w:ins>
      <w:ins w:id="19" w:author="QCOM" w:date="2021-10-06T22:06:00Z">
        <w:r>
          <w:rPr>
            <w:lang w:eastAsia="ja-JP"/>
          </w:rPr>
          <w:t>.</w:t>
        </w:r>
      </w:ins>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20"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38DB1434" w14:textId="7C4F69B3" w:rsidR="00000EBE" w:rsidRDefault="00000EBE" w:rsidP="00B13DF3">
      <w:pPr>
        <w:pStyle w:val="B1"/>
      </w:pPr>
      <w:r>
        <w:t>-</w:t>
      </w:r>
      <w:r>
        <w:tab/>
        <w:t>Map the UE location to a country or an international area based on the request from AMF.</w:t>
      </w:r>
    </w:p>
    <w:p w14:paraId="354071C2" w14:textId="220D7FFC" w:rsidR="008B3FD7" w:rsidRPr="001216A7" w:rsidRDefault="008B3FD7" w:rsidP="008B3FD7">
      <w:pPr>
        <w:jc w:val="center"/>
      </w:pPr>
      <w:r w:rsidRPr="00687220">
        <w:rPr>
          <w:rFonts w:eastAsia="Malgun Gothic"/>
          <w:noProof/>
          <w:color w:val="FF0000"/>
          <w:sz w:val="36"/>
        </w:rPr>
        <w:t xml:space="preserve">**** </w:t>
      </w:r>
      <w:r>
        <w:rPr>
          <w:rFonts w:eastAsia="Malgun Gothic"/>
          <w:noProof/>
          <w:color w:val="FF0000"/>
          <w:sz w:val="36"/>
        </w:rPr>
        <w:t>End of</w:t>
      </w:r>
      <w:r w:rsidRPr="00687220">
        <w:rPr>
          <w:rFonts w:eastAsia="Malgun Gothic"/>
          <w:noProof/>
          <w:color w:val="FF0000"/>
          <w:sz w:val="36"/>
        </w:rPr>
        <w:t xml:space="preserve"> Change</w:t>
      </w:r>
      <w:r>
        <w:rPr>
          <w:rFonts w:eastAsia="Malgun Gothic"/>
          <w:noProof/>
          <w:color w:val="FF0000"/>
          <w:sz w:val="36"/>
        </w:rPr>
        <w:t>s</w:t>
      </w:r>
      <w:r w:rsidRPr="00687220">
        <w:rPr>
          <w:rFonts w:eastAsia="Malgun Gothic"/>
          <w:noProof/>
          <w:color w:val="FF0000"/>
          <w:sz w:val="36"/>
        </w:rPr>
        <w:t xml:space="preserve"> ****</w:t>
      </w:r>
    </w:p>
    <w:bookmarkEnd w:id="20"/>
    <w:p w14:paraId="0D96EC95" w14:textId="77777777" w:rsidR="008B3FD7" w:rsidRDefault="008B3FD7" w:rsidP="00B13DF3">
      <w:pPr>
        <w:pStyle w:val="B1"/>
      </w:pPr>
    </w:p>
    <w:sectPr w:rsidR="008B3F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A811" w14:textId="77777777" w:rsidR="00854EB7" w:rsidRDefault="00854EB7">
      <w:r>
        <w:separator/>
      </w:r>
    </w:p>
  </w:endnote>
  <w:endnote w:type="continuationSeparator" w:id="0">
    <w:p w14:paraId="3BD3DA3B" w14:textId="77777777" w:rsidR="00854EB7" w:rsidRDefault="0085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A422" w14:textId="77777777" w:rsidR="00854EB7" w:rsidRDefault="00854EB7">
      <w:r>
        <w:separator/>
      </w:r>
    </w:p>
  </w:footnote>
  <w:footnote w:type="continuationSeparator" w:id="0">
    <w:p w14:paraId="1E85F187" w14:textId="77777777" w:rsidR="00854EB7" w:rsidRDefault="0085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CDEE" w14:textId="77777777" w:rsidR="003963FD" w:rsidRDefault="00396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379D439"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3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B5FBB4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3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C47C3"/>
    <w:rsid w:val="000D58AB"/>
    <w:rsid w:val="00102389"/>
    <w:rsid w:val="00133525"/>
    <w:rsid w:val="00183E3B"/>
    <w:rsid w:val="001A4C42"/>
    <w:rsid w:val="001A7420"/>
    <w:rsid w:val="001B6637"/>
    <w:rsid w:val="001C21C3"/>
    <w:rsid w:val="001D02C2"/>
    <w:rsid w:val="001F0C1D"/>
    <w:rsid w:val="001F1132"/>
    <w:rsid w:val="001F168B"/>
    <w:rsid w:val="0021575D"/>
    <w:rsid w:val="002347A2"/>
    <w:rsid w:val="002675F0"/>
    <w:rsid w:val="00291E39"/>
    <w:rsid w:val="002B6339"/>
    <w:rsid w:val="002E00EE"/>
    <w:rsid w:val="003172DC"/>
    <w:rsid w:val="0035462D"/>
    <w:rsid w:val="003765B8"/>
    <w:rsid w:val="003963FD"/>
    <w:rsid w:val="003C3971"/>
    <w:rsid w:val="003D3A35"/>
    <w:rsid w:val="003F79B6"/>
    <w:rsid w:val="00423334"/>
    <w:rsid w:val="004345EC"/>
    <w:rsid w:val="00465515"/>
    <w:rsid w:val="004D3578"/>
    <w:rsid w:val="004E213A"/>
    <w:rsid w:val="004F0988"/>
    <w:rsid w:val="004F3340"/>
    <w:rsid w:val="0053388B"/>
    <w:rsid w:val="00535773"/>
    <w:rsid w:val="00543E6C"/>
    <w:rsid w:val="00565087"/>
    <w:rsid w:val="00597B11"/>
    <w:rsid w:val="005D2E01"/>
    <w:rsid w:val="005D428E"/>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6F9E"/>
    <w:rsid w:val="00830747"/>
    <w:rsid w:val="00854EB7"/>
    <w:rsid w:val="008768CA"/>
    <w:rsid w:val="008B3FD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3DF3"/>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76515"/>
    <w:rsid w:val="00D87E00"/>
    <w:rsid w:val="00D9134D"/>
    <w:rsid w:val="00DA7A03"/>
    <w:rsid w:val="00DB1818"/>
    <w:rsid w:val="00DB6391"/>
    <w:rsid w:val="00DC309B"/>
    <w:rsid w:val="00DC4DA2"/>
    <w:rsid w:val="00DD4C17"/>
    <w:rsid w:val="00DD74A5"/>
    <w:rsid w:val="00DF2B1F"/>
    <w:rsid w:val="00DF62CD"/>
    <w:rsid w:val="00E16509"/>
    <w:rsid w:val="00E355B9"/>
    <w:rsid w:val="00E44582"/>
    <w:rsid w:val="00E77645"/>
    <w:rsid w:val="00EA15B0"/>
    <w:rsid w:val="00EA5EA7"/>
    <w:rsid w:val="00EC4A25"/>
    <w:rsid w:val="00F025A2"/>
    <w:rsid w:val="00F04712"/>
    <w:rsid w:val="00F13360"/>
    <w:rsid w:val="00F22EC7"/>
    <w:rsid w:val="00F325C8"/>
    <w:rsid w:val="00F653B8"/>
    <w:rsid w:val="00F9008D"/>
    <w:rsid w:val="00F974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7113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SE</cp:lastModifiedBy>
  <cp:revision>5</cp:revision>
  <cp:lastPrinted>2019-02-25T14:05:00Z</cp:lastPrinted>
  <dcterms:created xsi:type="dcterms:W3CDTF">2021-09-22T13:49:00Z</dcterms:created>
  <dcterms:modified xsi:type="dcterms:W3CDTF">2021-10-11T22:58:00Z</dcterms:modified>
</cp:coreProperties>
</file>